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5C04A7EA"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672650">
        <w:rPr>
          <w:b/>
          <w:noProof/>
          <w:sz w:val="24"/>
        </w:rPr>
        <w:t>460</w:t>
      </w:r>
    </w:p>
    <w:p w14:paraId="0E874A83" w14:textId="7322BD82"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Pr>
          <w:b/>
          <w:noProof/>
          <w:sz w:val="24"/>
        </w:rPr>
        <w:tab/>
      </w:r>
      <w:r w:rsidR="00672650" w:rsidRPr="00672650">
        <w:rPr>
          <w:b/>
          <w:i/>
          <w:noProof/>
          <w:sz w:val="18"/>
          <w:szCs w:val="18"/>
        </w:rPr>
        <w:t xml:space="preserve">Revision of </w:t>
      </w:r>
      <w:r w:rsidR="00672650" w:rsidRPr="00672650">
        <w:rPr>
          <w:b/>
          <w:i/>
          <w:noProof/>
          <w:sz w:val="18"/>
          <w:szCs w:val="18"/>
        </w:rPr>
        <w:t>C4-216323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45B21" w:rsidR="001E41F3" w:rsidRPr="00410371" w:rsidRDefault="000625F6" w:rsidP="00C459B6">
            <w:pPr>
              <w:pStyle w:val="CRCoverPage"/>
              <w:spacing w:after="0"/>
              <w:jc w:val="center"/>
              <w:rPr>
                <w:b/>
                <w:noProof/>
                <w:sz w:val="28"/>
              </w:rPr>
            </w:pPr>
            <w:r>
              <w:rPr>
                <w:b/>
                <w:noProof/>
                <w:sz w:val="28"/>
              </w:rPr>
              <w:t>29.50</w:t>
            </w:r>
            <w:r w:rsidR="00F223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64538" w:rsidR="001E41F3" w:rsidRPr="00410371" w:rsidRDefault="00B2504F" w:rsidP="0032436E">
            <w:pPr>
              <w:pStyle w:val="CRCoverPage"/>
              <w:spacing w:after="0"/>
              <w:jc w:val="center"/>
              <w:rPr>
                <w:noProof/>
              </w:rPr>
            </w:pPr>
            <w:r>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10375" w:rsidR="001E41F3" w:rsidRPr="00410371" w:rsidRDefault="006726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867F1" w:rsidR="001E41F3" w:rsidRPr="00410371" w:rsidRDefault="001B291B" w:rsidP="006E2A9F">
            <w:pPr>
              <w:pStyle w:val="CRCoverPage"/>
              <w:spacing w:after="0"/>
              <w:jc w:val="center"/>
              <w:rPr>
                <w:noProof/>
                <w:sz w:val="28"/>
              </w:rPr>
            </w:pPr>
            <w:r>
              <w:rPr>
                <w:b/>
                <w:noProof/>
                <w:sz w:val="28"/>
              </w:rPr>
              <w:t>16.9</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5AD3E" w:rsidR="001E41F3" w:rsidRDefault="001B291B">
            <w:pPr>
              <w:pStyle w:val="CRCoverPage"/>
              <w:spacing w:after="0"/>
              <w:ind w:left="100"/>
              <w:rPr>
                <w:noProof/>
              </w:rPr>
            </w:pPr>
            <w:r>
              <w:rPr>
                <w:noProof/>
              </w:rPr>
              <w:t>VPLMN triggered QoS modification for QoS flow associated with default QoS Rule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2464" w:rsidR="001E41F3" w:rsidRDefault="00F647C2">
            <w:pPr>
              <w:pStyle w:val="CRCoverPage"/>
              <w:spacing w:after="0"/>
              <w:ind w:left="100"/>
              <w:rPr>
                <w:noProof/>
                <w:lang w:eastAsia="zh-CN"/>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C8D66" w:rsidR="001E41F3" w:rsidRDefault="00F2239C">
            <w:pPr>
              <w:pStyle w:val="CRCoverPage"/>
              <w:spacing w:after="0"/>
              <w:ind w:left="100"/>
              <w:rPr>
                <w:noProof/>
              </w:rPr>
            </w:pPr>
            <w:r>
              <w:rPr>
                <w:noProof/>
              </w:rPr>
              <w:t>2021-11</w:t>
            </w:r>
            <w:r w:rsidR="000625F6">
              <w:rPr>
                <w:noProof/>
              </w:rPr>
              <w:t>-</w:t>
            </w:r>
            <w:r w:rsidR="00672650">
              <w:rPr>
                <w:noProof/>
              </w:rPr>
              <w:t>22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E1A3C" w:rsidR="001E41F3" w:rsidRDefault="001B2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FA0B6" w:rsidR="001E41F3" w:rsidRDefault="000625F6">
            <w:pPr>
              <w:pStyle w:val="CRCoverPage"/>
              <w:spacing w:after="0"/>
              <w:ind w:left="100"/>
              <w:rPr>
                <w:noProof/>
              </w:rPr>
            </w:pPr>
            <w:r>
              <w:rPr>
                <w:noProof/>
              </w:rPr>
              <w:t>Rel-1</w:t>
            </w:r>
            <w:r w:rsidR="000A01AA">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52994" w14:textId="77777777" w:rsidR="006E2A9F" w:rsidRDefault="00F2239C" w:rsidP="006E2A9F">
            <w:pPr>
              <w:pStyle w:val="CRCoverPage"/>
              <w:spacing w:after="0"/>
              <w:ind w:left="100"/>
              <w:rPr>
                <w:lang w:eastAsia="zh-CN"/>
              </w:rPr>
            </w:pPr>
            <w:r>
              <w:rPr>
                <w:lang w:eastAsia="zh-CN"/>
              </w:rPr>
              <w:t xml:space="preserve">VQOS feature is supported by the VSMF to modify the QoS associated to the default QoS Rule by triggering the </w:t>
            </w:r>
            <w:r w:rsidRPr="00F2239C">
              <w:rPr>
                <w:lang w:eastAsia="zh-CN"/>
              </w:rPr>
              <w:t xml:space="preserve">QoS modification procedure as specified in </w:t>
            </w:r>
            <w:r w:rsidRPr="003B5446">
              <w:rPr>
                <w:lang w:eastAsia="zh-CN"/>
              </w:rPr>
              <w:t xml:space="preserve">Table </w:t>
            </w:r>
            <w:r>
              <w:rPr>
                <w:lang w:eastAsia="zh-CN"/>
              </w:rPr>
              <w:t>6.1.8-1.</w:t>
            </w:r>
          </w:p>
          <w:p w14:paraId="44A46791" w14:textId="77777777" w:rsidR="00F2239C" w:rsidRDefault="00F2239C" w:rsidP="006E2A9F">
            <w:pPr>
              <w:pStyle w:val="CRCoverPage"/>
              <w:spacing w:after="0"/>
              <w:ind w:left="100"/>
              <w:rPr>
                <w:lang w:eastAsia="zh-CN"/>
              </w:rPr>
            </w:pPr>
          </w:p>
          <w:p w14:paraId="12AAAA55" w14:textId="77777777" w:rsidR="0075431A" w:rsidRDefault="00F2239C" w:rsidP="0075431A">
            <w:pPr>
              <w:pStyle w:val="CRCoverPage"/>
              <w:spacing w:after="0"/>
              <w:ind w:left="100"/>
              <w:rPr>
                <w:lang w:eastAsia="zh-CN"/>
              </w:rPr>
            </w:pPr>
            <w:r>
              <w:rPr>
                <w:lang w:eastAsia="zh-CN"/>
              </w:rPr>
              <w:t xml:space="preserve">Currently, the VSMF </w:t>
            </w:r>
            <w:r w:rsidR="00232796">
              <w:rPr>
                <w:lang w:eastAsia="zh-CN"/>
              </w:rPr>
              <w:t xml:space="preserve">can determine the default QoS rule based on the </w:t>
            </w:r>
            <w:r w:rsidR="00232796" w:rsidRPr="00232796">
              <w:rPr>
                <w:lang w:eastAsia="zh-CN"/>
              </w:rPr>
              <w:t>qosRules attribute in QosFlowSetupItem</w:t>
            </w:r>
            <w:r w:rsidR="00232796">
              <w:rPr>
                <w:lang w:eastAsia="zh-CN"/>
              </w:rPr>
              <w:t xml:space="preserve"> during the PDU session establishment procedure, but in mobility with VSMF change procedure, the </w:t>
            </w:r>
            <w:r w:rsidR="00BC71DB">
              <w:rPr>
                <w:lang w:eastAsia="zh-CN"/>
              </w:rPr>
              <w:t>new</w:t>
            </w:r>
            <w:r w:rsidR="00232796">
              <w:rPr>
                <w:lang w:eastAsia="zh-CN"/>
              </w:rPr>
              <w:t xml:space="preserve"> VSMF </w:t>
            </w:r>
            <w:r>
              <w:rPr>
                <w:lang w:eastAsia="zh-CN"/>
              </w:rPr>
              <w:t>does not know which QoS Flow is related to the default QoS Rule</w:t>
            </w:r>
            <w:r w:rsidR="00232796">
              <w:rPr>
                <w:lang w:eastAsia="zh-CN"/>
              </w:rPr>
              <w:t xml:space="preserve"> as the </w:t>
            </w:r>
            <w:r w:rsidR="00BC71DB">
              <w:rPr>
                <w:lang w:eastAsia="zh-CN"/>
              </w:rPr>
              <w:t>q</w:t>
            </w:r>
            <w:r w:rsidR="00BC71DB" w:rsidRPr="00BC71DB">
              <w:rPr>
                <w:lang w:eastAsia="zh-CN"/>
              </w:rPr>
              <w:t>osRules attribute in</w:t>
            </w:r>
            <w:r w:rsidR="00232796" w:rsidRPr="00BC71DB">
              <w:rPr>
                <w:lang w:eastAsia="zh-CN"/>
              </w:rPr>
              <w:t xml:space="preserve"> QosFlowSetupItem</w:t>
            </w:r>
            <w:r w:rsidR="00BC71DB" w:rsidRPr="00BC71DB">
              <w:rPr>
                <w:lang w:eastAsia="zh-CN"/>
              </w:rPr>
              <w:t xml:space="preserve"> shall be set to empty string (see clause 6.1.6.2.39 SmContext)</w:t>
            </w:r>
            <w:r>
              <w:rPr>
                <w:lang w:eastAsia="zh-CN"/>
              </w:rPr>
              <w:t xml:space="preserve">. </w:t>
            </w:r>
            <w:r w:rsidR="00BC71DB">
              <w:rPr>
                <w:lang w:eastAsia="zh-CN"/>
              </w:rPr>
              <w:t>T</w:t>
            </w:r>
            <w:r>
              <w:rPr>
                <w:lang w:eastAsia="zh-CN"/>
              </w:rPr>
              <w:t xml:space="preserve">he </w:t>
            </w:r>
            <w:r w:rsidR="00BC71DB">
              <w:rPr>
                <w:lang w:eastAsia="zh-CN"/>
              </w:rPr>
              <w:t>new</w:t>
            </w:r>
            <w:r w:rsidR="006317A2">
              <w:rPr>
                <w:lang w:eastAsia="zh-CN"/>
              </w:rPr>
              <w:t xml:space="preserve"> </w:t>
            </w:r>
            <w:r>
              <w:rPr>
                <w:lang w:eastAsia="zh-CN"/>
              </w:rPr>
              <w:t xml:space="preserve">VSMF has no idea whether the existing </w:t>
            </w:r>
            <w:r>
              <w:rPr>
                <w:rFonts w:cs="Arial"/>
                <w:szCs w:val="18"/>
              </w:rPr>
              <w:t>QoS Flow associated with the default QoS rule</w:t>
            </w:r>
            <w:r>
              <w:rPr>
                <w:lang w:eastAsia="zh-CN"/>
              </w:rPr>
              <w:t xml:space="preserve"> satisfy the local configured QoS or not, and can not trigger the </w:t>
            </w:r>
            <w:r w:rsidRPr="00F2239C">
              <w:rPr>
                <w:lang w:eastAsia="zh-CN"/>
              </w:rPr>
              <w:t>QoS modification procedure</w:t>
            </w:r>
            <w:r>
              <w:rPr>
                <w:lang w:eastAsia="zh-CN"/>
              </w:rPr>
              <w:t>.</w:t>
            </w:r>
          </w:p>
          <w:p w14:paraId="385548C2" w14:textId="77777777" w:rsidR="006F660E" w:rsidRDefault="006F660E" w:rsidP="0075431A">
            <w:pPr>
              <w:pStyle w:val="CRCoverPage"/>
              <w:spacing w:after="0"/>
              <w:ind w:left="100"/>
              <w:rPr>
                <w:lang w:eastAsia="zh-CN"/>
              </w:rPr>
            </w:pPr>
          </w:p>
          <w:p w14:paraId="1B6C8117" w14:textId="77777777" w:rsidR="006F660E" w:rsidRDefault="006F660E" w:rsidP="006F660E">
            <w:pPr>
              <w:pStyle w:val="CRCoverPage"/>
              <w:spacing w:after="0"/>
              <w:ind w:left="100"/>
            </w:pPr>
            <w:r>
              <w:rPr>
                <w:lang w:eastAsia="zh-CN"/>
              </w:rPr>
              <w:t>I</w:t>
            </w:r>
            <w:r>
              <w:rPr>
                <w:rFonts w:hint="eastAsia"/>
                <w:lang w:eastAsia="zh-CN"/>
              </w:rPr>
              <w:t>n</w:t>
            </w:r>
            <w:r>
              <w:rPr>
                <w:lang w:eastAsia="zh-CN"/>
              </w:rPr>
              <w:t xml:space="preserve"> addition, </w:t>
            </w:r>
            <w:r>
              <w:t>knowledge of the default QoS rule is also required by the V/I-SMF to support the following requirement during 5GS to EPS mobility:</w:t>
            </w:r>
          </w:p>
          <w:p w14:paraId="11A850A7" w14:textId="77777777" w:rsidR="006F660E" w:rsidRDefault="006F660E" w:rsidP="006F660E">
            <w:pPr>
              <w:pStyle w:val="CRCoverPage"/>
              <w:spacing w:after="0"/>
              <w:ind w:left="100"/>
            </w:pPr>
          </w:p>
          <w:p w14:paraId="708AA7DE" w14:textId="6C6E3DF0" w:rsidR="006F660E" w:rsidRPr="0075431A" w:rsidRDefault="006F660E" w:rsidP="006F660E">
            <w:pPr>
              <w:pStyle w:val="CRCoverPage"/>
              <w:numPr>
                <w:ilvl w:val="0"/>
                <w:numId w:val="2"/>
              </w:numPr>
              <w:spacing w:after="0"/>
              <w:rPr>
                <w:i/>
                <w:noProof/>
                <w:lang w:eastAsia="zh-CN"/>
              </w:rPr>
            </w:pPr>
            <w:r>
              <w:rPr>
                <w:lang w:eastAsia="zh-CN"/>
              </w:rPr>
              <w:t>i</w:t>
            </w:r>
            <w:r>
              <w:t>f the EBI value of the QoS Flow associated with the default QoS Rule is included in the notToTransferEbiList IE, the SMF shall set the "cause" attribute in the ProblemDetails structure to "DEFAULT_EBI_NOT_TRANSFERRED"</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3F340" w:rsidR="00DF36A3" w:rsidRPr="0011413B" w:rsidRDefault="00F2239C" w:rsidP="00321A20">
            <w:pPr>
              <w:pStyle w:val="CRCoverPage"/>
              <w:spacing w:after="0"/>
              <w:ind w:left="100"/>
              <w:rPr>
                <w:noProof/>
                <w:lang w:eastAsia="zh-CN"/>
              </w:rPr>
            </w:pPr>
            <w:r>
              <w:rPr>
                <w:noProof/>
              </w:rPr>
              <w:t xml:space="preserve">It is proposed to include the default QoS rule indication in </w:t>
            </w:r>
            <w:r>
              <w:t>QosFlowSetupItem</w:t>
            </w:r>
            <w:r w:rsidR="00321A20">
              <w:t xml:space="preserve"> to indicate the QoS flows associated with the default QoS Rule and not associated with the default QoS Rule</w:t>
            </w:r>
            <w: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8B101" w:rsidR="001E41F3" w:rsidRDefault="00CB347F" w:rsidP="00CB347F">
            <w:pPr>
              <w:pStyle w:val="CRCoverPage"/>
              <w:spacing w:after="0"/>
              <w:ind w:left="100"/>
              <w:rPr>
                <w:noProof/>
                <w:lang w:eastAsia="zh-CN"/>
              </w:rPr>
            </w:pPr>
            <w:r>
              <w:rPr>
                <w:lang w:eastAsia="zh-CN"/>
              </w:rPr>
              <w:t xml:space="preserve">The new </w:t>
            </w:r>
            <w:r w:rsidR="006317A2">
              <w:rPr>
                <w:lang w:eastAsia="zh-CN"/>
              </w:rPr>
              <w:t>VSMF</w:t>
            </w:r>
            <w:r>
              <w:rPr>
                <w:lang w:eastAsia="zh-CN"/>
              </w:rPr>
              <w:t xml:space="preserve"> does not know the default QoS rule may lead to the functions related to default QoS rule (e.g. VQOS) can not be fully supported</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BD4C2" w:rsidR="001E41F3" w:rsidRDefault="001B291B">
            <w:pPr>
              <w:pStyle w:val="CRCoverPage"/>
              <w:spacing w:after="0"/>
              <w:ind w:left="100"/>
              <w:rPr>
                <w:noProof/>
                <w:lang w:eastAsia="zh-CN"/>
              </w:rPr>
            </w:pPr>
            <w:r>
              <w:rPr>
                <w:rFonts w:hint="eastAsia"/>
                <w:noProof/>
                <w:lang w:eastAsia="zh-CN"/>
              </w:rPr>
              <w:t>6</w:t>
            </w:r>
            <w:r>
              <w:rPr>
                <w:noProof/>
                <w:lang w:eastAsia="zh-CN"/>
              </w:rPr>
              <w:t>.1.6.2.19,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1900E" w:rsidR="001E41F3" w:rsidRDefault="006A4416" w:rsidP="00F647C2">
            <w:pPr>
              <w:pStyle w:val="CRCoverPage"/>
              <w:spacing w:after="0"/>
              <w:ind w:left="100"/>
              <w:rPr>
                <w:noProof/>
                <w:lang w:eastAsia="zh-CN"/>
              </w:rPr>
            </w:pPr>
            <w:r>
              <w:rPr>
                <w:rFonts w:hint="eastAsia"/>
                <w:noProof/>
                <w:lang w:eastAsia="zh-CN"/>
              </w:rPr>
              <w:t>T</w:t>
            </w:r>
            <w:r>
              <w:rPr>
                <w:noProof/>
                <w:lang w:eastAsia="zh-CN"/>
              </w:rPr>
              <w:t xml:space="preserve">his contribution </w:t>
            </w:r>
            <w:r w:rsidR="00F647C2">
              <w:rPr>
                <w:noProof/>
                <w:lang w:eastAsia="zh-CN"/>
              </w:rPr>
              <w:t xml:space="preserve">introduces backward compatible essential corrections to the OpenAPI of </w:t>
            </w:r>
            <w:r w:rsidR="00F647C2">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613AC4A6" w14:textId="77777777" w:rsidR="001B291B" w:rsidRDefault="001B291B" w:rsidP="001B291B">
      <w:pPr>
        <w:pStyle w:val="5"/>
      </w:pPr>
      <w:bookmarkStart w:id="2" w:name="_Toc82677500"/>
      <w:r>
        <w:t>6.1.6.2.19</w:t>
      </w:r>
      <w:r>
        <w:tab/>
        <w:t>Type: QosFlowSetupItem</w:t>
      </w:r>
      <w:bookmarkEnd w:id="2"/>
    </w:p>
    <w:p w14:paraId="2696F94F" w14:textId="77777777" w:rsidR="001B291B" w:rsidRDefault="001B291B" w:rsidP="001B291B">
      <w:pPr>
        <w:pStyle w:val="TH"/>
      </w:pPr>
      <w:r>
        <w:rPr>
          <w:noProof/>
        </w:rPr>
        <w:t>Table </w:t>
      </w:r>
      <w:r>
        <w:t xml:space="preserve">6.1.6.2.19-1: </w:t>
      </w:r>
      <w:r>
        <w:rPr>
          <w:noProof/>
        </w:rPr>
        <w:t xml:space="preserve">Definition of type </w:t>
      </w:r>
      <w:r>
        <w:t>QosFlowSetupItem</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1B291B" w:rsidRPr="00FD48E5" w14:paraId="476EC6FC"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08E71FD9" w14:textId="77777777" w:rsidR="001B291B" w:rsidRDefault="001B291B" w:rsidP="007345F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5BD7AA3" w14:textId="77777777" w:rsidR="001B291B" w:rsidRDefault="001B291B" w:rsidP="007345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67888" w14:textId="77777777" w:rsidR="001B291B" w:rsidRPr="007277D4" w:rsidRDefault="001B291B" w:rsidP="007345F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AF7E4" w14:textId="77777777" w:rsidR="001B291B" w:rsidRDefault="001B291B" w:rsidP="007345F6">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3A48A51" w14:textId="77777777" w:rsidR="001B291B" w:rsidRDefault="001B291B" w:rsidP="007345F6">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6A5B30DF" w14:textId="77777777" w:rsidR="001B291B" w:rsidRDefault="001B291B" w:rsidP="007345F6">
            <w:pPr>
              <w:pStyle w:val="TAH"/>
              <w:rPr>
                <w:rFonts w:cs="Arial"/>
                <w:szCs w:val="18"/>
              </w:rPr>
            </w:pPr>
            <w:r>
              <w:rPr>
                <w:rFonts w:cs="Arial"/>
                <w:szCs w:val="18"/>
              </w:rPr>
              <w:t>Applicability</w:t>
            </w:r>
          </w:p>
        </w:tc>
      </w:tr>
      <w:tr w:rsidR="001B291B" w:rsidRPr="00FD48E5" w14:paraId="3246980D"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7FD48191" w14:textId="77777777" w:rsidR="001B291B" w:rsidRDefault="001B291B" w:rsidP="007345F6">
            <w:pPr>
              <w:pStyle w:val="TAL"/>
            </w:pPr>
            <w:r>
              <w:t>qfi</w:t>
            </w:r>
          </w:p>
        </w:tc>
        <w:tc>
          <w:tcPr>
            <w:tcW w:w="1418" w:type="dxa"/>
            <w:tcBorders>
              <w:top w:val="single" w:sz="4" w:space="0" w:color="auto"/>
              <w:left w:val="single" w:sz="4" w:space="0" w:color="auto"/>
              <w:bottom w:val="single" w:sz="4" w:space="0" w:color="auto"/>
              <w:right w:val="single" w:sz="4" w:space="0" w:color="auto"/>
            </w:tcBorders>
          </w:tcPr>
          <w:p w14:paraId="167B9795" w14:textId="77777777" w:rsidR="001B291B" w:rsidRDefault="001B291B" w:rsidP="007345F6">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1E72E501" w14:textId="77777777" w:rsidR="001B291B" w:rsidRDefault="001B291B"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C821D8" w14:textId="77777777" w:rsidR="001B291B" w:rsidRDefault="001B291B"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0C72412" w14:textId="77777777" w:rsidR="001B291B" w:rsidRDefault="001B291B" w:rsidP="007345F6">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22BFC71E" w14:textId="77777777" w:rsidR="001B291B" w:rsidRDefault="001B291B" w:rsidP="007345F6">
            <w:pPr>
              <w:pStyle w:val="TAL"/>
              <w:rPr>
                <w:rFonts w:cs="Arial"/>
                <w:szCs w:val="18"/>
              </w:rPr>
            </w:pPr>
          </w:p>
        </w:tc>
      </w:tr>
      <w:tr w:rsidR="001B291B" w:rsidRPr="00FD48E5" w14:paraId="2C358EFB"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5943EF81" w14:textId="77777777" w:rsidR="001B291B" w:rsidRDefault="001B291B" w:rsidP="007345F6">
            <w:pPr>
              <w:pStyle w:val="TAL"/>
            </w:pPr>
            <w:r>
              <w:t>qosRules</w:t>
            </w:r>
          </w:p>
        </w:tc>
        <w:tc>
          <w:tcPr>
            <w:tcW w:w="1418" w:type="dxa"/>
            <w:tcBorders>
              <w:top w:val="single" w:sz="4" w:space="0" w:color="auto"/>
              <w:left w:val="single" w:sz="4" w:space="0" w:color="auto"/>
              <w:bottom w:val="single" w:sz="4" w:space="0" w:color="auto"/>
              <w:right w:val="single" w:sz="4" w:space="0" w:color="auto"/>
            </w:tcBorders>
          </w:tcPr>
          <w:p w14:paraId="1E481E54" w14:textId="77777777" w:rsidR="001B291B" w:rsidRDefault="001B291B"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FC036A9" w14:textId="77777777" w:rsidR="001B291B" w:rsidRDefault="001B291B" w:rsidP="007345F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FDC970" w14:textId="77777777" w:rsidR="001B291B" w:rsidRDefault="001B291B" w:rsidP="007345F6">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72259192" w14:textId="77777777" w:rsidR="001B291B" w:rsidRDefault="001B291B" w:rsidP="007345F6">
            <w:pPr>
              <w:pStyle w:val="TAL"/>
              <w:rPr>
                <w:rFonts w:cs="Arial"/>
                <w:szCs w:val="18"/>
              </w:rPr>
            </w:pPr>
            <w:r>
              <w:rPr>
                <w:rFonts w:cs="Arial"/>
                <w:szCs w:val="18"/>
              </w:rPr>
              <w:t>This IE shall contain the QoS Rule(s) associated to the QoS flow to be sent to the UE. It shall be encoded as the Qos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264E7D9C" w14:textId="77777777" w:rsidR="001B291B" w:rsidRDefault="001B291B" w:rsidP="007345F6">
            <w:pPr>
              <w:pStyle w:val="TAL"/>
              <w:rPr>
                <w:rFonts w:cs="Arial"/>
                <w:szCs w:val="18"/>
              </w:rPr>
            </w:pPr>
          </w:p>
        </w:tc>
      </w:tr>
      <w:tr w:rsidR="001B291B" w:rsidRPr="00FD48E5" w14:paraId="5BCB591C"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1DBB0DB3" w14:textId="77777777" w:rsidR="001B291B" w:rsidRDefault="001B291B" w:rsidP="007345F6">
            <w:pPr>
              <w:pStyle w:val="TAL"/>
            </w:pPr>
            <w:r>
              <w:t>ebi</w:t>
            </w:r>
          </w:p>
        </w:tc>
        <w:tc>
          <w:tcPr>
            <w:tcW w:w="1418" w:type="dxa"/>
            <w:tcBorders>
              <w:top w:val="single" w:sz="4" w:space="0" w:color="auto"/>
              <w:left w:val="single" w:sz="4" w:space="0" w:color="auto"/>
              <w:bottom w:val="single" w:sz="4" w:space="0" w:color="auto"/>
              <w:right w:val="single" w:sz="4" w:space="0" w:color="auto"/>
            </w:tcBorders>
          </w:tcPr>
          <w:p w14:paraId="2C094FB0" w14:textId="77777777" w:rsidR="001B291B" w:rsidRDefault="001B291B" w:rsidP="007345F6">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7C42ED99" w14:textId="77777777" w:rsidR="001B291B" w:rsidRDefault="001B291B" w:rsidP="007345F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A1FE8B" w14:textId="77777777" w:rsidR="001B291B" w:rsidRDefault="001B291B"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7AEECFF" w14:textId="77777777" w:rsidR="001B291B" w:rsidRDefault="001B291B" w:rsidP="007345F6">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2CC6A597" w14:textId="77777777" w:rsidR="001B291B" w:rsidRDefault="001B291B" w:rsidP="007345F6">
            <w:pPr>
              <w:pStyle w:val="TAL"/>
              <w:rPr>
                <w:rFonts w:cs="Arial"/>
                <w:szCs w:val="18"/>
              </w:rPr>
            </w:pPr>
          </w:p>
        </w:tc>
      </w:tr>
      <w:tr w:rsidR="001B291B" w:rsidRPr="00FD48E5" w14:paraId="39F5B5EA"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23267D69" w14:textId="77777777" w:rsidR="001B291B" w:rsidRDefault="001B291B" w:rsidP="007345F6">
            <w:pPr>
              <w:pStyle w:val="TAL"/>
            </w:pPr>
            <w:r>
              <w:t>qosFlowDescription</w:t>
            </w:r>
          </w:p>
        </w:tc>
        <w:tc>
          <w:tcPr>
            <w:tcW w:w="1418" w:type="dxa"/>
            <w:tcBorders>
              <w:top w:val="single" w:sz="4" w:space="0" w:color="auto"/>
              <w:left w:val="single" w:sz="4" w:space="0" w:color="auto"/>
              <w:bottom w:val="single" w:sz="4" w:space="0" w:color="auto"/>
              <w:right w:val="single" w:sz="4" w:space="0" w:color="auto"/>
            </w:tcBorders>
          </w:tcPr>
          <w:p w14:paraId="16A5F0C0" w14:textId="77777777" w:rsidR="001B291B" w:rsidRDefault="001B291B" w:rsidP="007345F6">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711B3CA" w14:textId="77777777" w:rsidR="001B291B" w:rsidRDefault="001B291B"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B3581" w14:textId="77777777" w:rsidR="001B291B" w:rsidRDefault="001B291B"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DB09011" w14:textId="77777777" w:rsidR="001B291B" w:rsidRDefault="001B291B" w:rsidP="007345F6">
            <w:pPr>
              <w:pStyle w:val="TAL"/>
              <w:rPr>
                <w:rFonts w:cs="Arial"/>
                <w:szCs w:val="18"/>
              </w:rPr>
            </w:pPr>
            <w:r>
              <w:rPr>
                <w:rFonts w:cs="Arial"/>
                <w:szCs w:val="18"/>
              </w:rPr>
              <w:t>When present, this IE shall contain the description of the QoS Flow level Qos parameters to be sent to the UE. It shall be encoded as the Qos flow descriptions IE specified in clause 9.11.4.12 of 3GPP TS 24.501 [7]</w:t>
            </w:r>
            <w:r>
              <w:t xml:space="preserve"> (starting from octet 1)</w:t>
            </w:r>
            <w:r>
              <w:rPr>
                <w:rFonts w:cs="Arial"/>
                <w:szCs w:val="18"/>
              </w:rPr>
              <w:t xml:space="preserve">, encoding one single Qos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7993E644" w14:textId="77777777" w:rsidR="001B291B" w:rsidRDefault="001B291B" w:rsidP="007345F6">
            <w:pPr>
              <w:pStyle w:val="TAL"/>
              <w:rPr>
                <w:rFonts w:cs="Arial"/>
                <w:szCs w:val="18"/>
              </w:rPr>
            </w:pPr>
          </w:p>
        </w:tc>
      </w:tr>
      <w:tr w:rsidR="001B291B" w:rsidRPr="00FD48E5" w14:paraId="58BE1FD1"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2250AB8D" w14:textId="77777777" w:rsidR="001B291B" w:rsidRDefault="001B291B" w:rsidP="007345F6">
            <w:pPr>
              <w:pStyle w:val="TAL"/>
            </w:pPr>
            <w:r>
              <w:t>qosFlowProfile</w:t>
            </w:r>
          </w:p>
        </w:tc>
        <w:tc>
          <w:tcPr>
            <w:tcW w:w="1418" w:type="dxa"/>
            <w:tcBorders>
              <w:top w:val="single" w:sz="4" w:space="0" w:color="auto"/>
              <w:left w:val="single" w:sz="4" w:space="0" w:color="auto"/>
              <w:bottom w:val="single" w:sz="4" w:space="0" w:color="auto"/>
              <w:right w:val="single" w:sz="4" w:space="0" w:color="auto"/>
            </w:tcBorders>
          </w:tcPr>
          <w:p w14:paraId="0BD1F606" w14:textId="77777777" w:rsidR="001B291B" w:rsidRDefault="001B291B" w:rsidP="007345F6">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10D807B1" w14:textId="77777777" w:rsidR="001B291B" w:rsidRDefault="001B291B" w:rsidP="007345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BDE07" w14:textId="77777777" w:rsidR="001B291B" w:rsidRDefault="001B291B" w:rsidP="007345F6">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E718C62" w14:textId="77777777" w:rsidR="001B291B" w:rsidRDefault="001B291B" w:rsidP="007345F6">
            <w:pPr>
              <w:pStyle w:val="TAL"/>
              <w:rPr>
                <w:rFonts w:cs="Arial"/>
                <w:szCs w:val="18"/>
              </w:rPr>
            </w:pPr>
            <w:r>
              <w:rPr>
                <w:rFonts w:cs="Arial"/>
                <w:szCs w:val="18"/>
              </w:rPr>
              <w:t>When present, this IE shall contain the description of the QoS Flow level Qos parameters.</w:t>
            </w:r>
          </w:p>
        </w:tc>
        <w:tc>
          <w:tcPr>
            <w:tcW w:w="1022" w:type="dxa"/>
            <w:tcBorders>
              <w:top w:val="single" w:sz="4" w:space="0" w:color="auto"/>
              <w:left w:val="single" w:sz="4" w:space="0" w:color="auto"/>
              <w:bottom w:val="single" w:sz="4" w:space="0" w:color="auto"/>
              <w:right w:val="single" w:sz="4" w:space="0" w:color="auto"/>
            </w:tcBorders>
          </w:tcPr>
          <w:p w14:paraId="25235D46" w14:textId="77777777" w:rsidR="001B291B" w:rsidRDefault="001B291B" w:rsidP="007345F6">
            <w:pPr>
              <w:pStyle w:val="TAL"/>
              <w:rPr>
                <w:rFonts w:cs="Arial"/>
                <w:szCs w:val="18"/>
              </w:rPr>
            </w:pPr>
          </w:p>
        </w:tc>
      </w:tr>
      <w:tr w:rsidR="001B291B" w:rsidRPr="00FD48E5" w14:paraId="29A6E509" w14:textId="77777777" w:rsidTr="007345F6">
        <w:trPr>
          <w:jc w:val="center"/>
        </w:trPr>
        <w:tc>
          <w:tcPr>
            <w:tcW w:w="1829" w:type="dxa"/>
            <w:tcBorders>
              <w:top w:val="single" w:sz="4" w:space="0" w:color="auto"/>
              <w:left w:val="single" w:sz="4" w:space="0" w:color="auto"/>
              <w:bottom w:val="single" w:sz="4" w:space="0" w:color="auto"/>
              <w:right w:val="single" w:sz="4" w:space="0" w:color="auto"/>
            </w:tcBorders>
          </w:tcPr>
          <w:p w14:paraId="10D78984" w14:textId="77777777" w:rsidR="001B291B" w:rsidRDefault="001B291B" w:rsidP="007345F6">
            <w:pPr>
              <w:pStyle w:val="TAL"/>
            </w:pPr>
            <w:r>
              <w:rPr>
                <w:rFonts w:hint="eastAsia"/>
                <w:lang w:eastAsia="zh-CN"/>
              </w:rPr>
              <w:t>associatedAnType</w:t>
            </w:r>
          </w:p>
        </w:tc>
        <w:tc>
          <w:tcPr>
            <w:tcW w:w="1418" w:type="dxa"/>
            <w:tcBorders>
              <w:top w:val="single" w:sz="4" w:space="0" w:color="auto"/>
              <w:left w:val="single" w:sz="4" w:space="0" w:color="auto"/>
              <w:bottom w:val="single" w:sz="4" w:space="0" w:color="auto"/>
              <w:right w:val="single" w:sz="4" w:space="0" w:color="auto"/>
            </w:tcBorders>
          </w:tcPr>
          <w:p w14:paraId="37C358B5" w14:textId="77777777" w:rsidR="001B291B" w:rsidRDefault="001B291B" w:rsidP="007345F6">
            <w:pPr>
              <w:pStyle w:val="TAL"/>
            </w:pPr>
            <w:r>
              <w:rPr>
                <w:rFonts w:hint="eastAsia"/>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14:paraId="5C2EE3BB" w14:textId="77777777" w:rsidR="001B291B" w:rsidRDefault="001B291B" w:rsidP="007345F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35DD2" w14:textId="77777777" w:rsidR="001B291B" w:rsidRDefault="001B291B" w:rsidP="007345F6">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692EF71" w14:textId="77777777" w:rsidR="001B291B" w:rsidRDefault="001B291B" w:rsidP="007345F6">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DF8BE0F" w14:textId="77777777" w:rsidR="001B291B" w:rsidRDefault="001B291B" w:rsidP="007345F6">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3AA01087" w14:textId="77777777" w:rsidR="001B291B" w:rsidRDefault="001B291B" w:rsidP="007345F6">
            <w:pPr>
              <w:pStyle w:val="TAC"/>
            </w:pPr>
            <w:r>
              <w:rPr>
                <w:lang w:val="en-US" w:eastAsia="zh-CN"/>
              </w:rPr>
              <w:t>MAPDU</w:t>
            </w:r>
          </w:p>
        </w:tc>
      </w:tr>
      <w:tr w:rsidR="007D0B40" w:rsidRPr="00FD48E5" w14:paraId="0BACB6DA" w14:textId="77777777" w:rsidTr="007345F6">
        <w:trPr>
          <w:jc w:val="center"/>
          <w:ins w:id="3" w:author="Huawei-1" w:date="2021-11-22T17:38:00Z"/>
        </w:trPr>
        <w:tc>
          <w:tcPr>
            <w:tcW w:w="1829" w:type="dxa"/>
            <w:tcBorders>
              <w:top w:val="single" w:sz="4" w:space="0" w:color="auto"/>
              <w:left w:val="single" w:sz="4" w:space="0" w:color="auto"/>
              <w:bottom w:val="single" w:sz="4" w:space="0" w:color="auto"/>
              <w:right w:val="single" w:sz="4" w:space="0" w:color="auto"/>
            </w:tcBorders>
          </w:tcPr>
          <w:p w14:paraId="46D78EEA" w14:textId="5E512406" w:rsidR="007D0B40" w:rsidRDefault="007D0B40" w:rsidP="007D0B40">
            <w:pPr>
              <w:pStyle w:val="TAL"/>
              <w:rPr>
                <w:ins w:id="4" w:author="Huawei-1" w:date="2021-11-22T17:38:00Z"/>
                <w:lang w:eastAsia="zh-CN"/>
              </w:rPr>
            </w:pPr>
            <w:ins w:id="5" w:author="Huawei-1" w:date="2021-11-22T17:38:00Z">
              <w:r>
                <w:rPr>
                  <w:rFonts w:hint="eastAsia"/>
                  <w:lang w:eastAsia="zh-CN"/>
                </w:rPr>
                <w:t>d</w:t>
              </w:r>
              <w:r>
                <w:rPr>
                  <w:lang w:eastAsia="zh-CN"/>
                </w:rPr>
                <w:t>efaultQosRuleInd</w:t>
              </w:r>
            </w:ins>
          </w:p>
        </w:tc>
        <w:tc>
          <w:tcPr>
            <w:tcW w:w="1418" w:type="dxa"/>
            <w:tcBorders>
              <w:top w:val="single" w:sz="4" w:space="0" w:color="auto"/>
              <w:left w:val="single" w:sz="4" w:space="0" w:color="auto"/>
              <w:bottom w:val="single" w:sz="4" w:space="0" w:color="auto"/>
              <w:right w:val="single" w:sz="4" w:space="0" w:color="auto"/>
            </w:tcBorders>
          </w:tcPr>
          <w:p w14:paraId="569284E4" w14:textId="69DFEC85" w:rsidR="007D0B40" w:rsidRDefault="007D0B40" w:rsidP="007D0B40">
            <w:pPr>
              <w:pStyle w:val="TAL"/>
              <w:rPr>
                <w:ins w:id="6" w:author="Huawei-1" w:date="2021-11-22T17:38:00Z"/>
                <w:lang w:eastAsia="zh-CN"/>
              </w:rPr>
            </w:pPr>
            <w:ins w:id="7" w:author="Huawei-1" w:date="2021-11-22T17:38:00Z">
              <w:r>
                <w:t>boolean</w:t>
              </w:r>
            </w:ins>
          </w:p>
        </w:tc>
        <w:tc>
          <w:tcPr>
            <w:tcW w:w="425" w:type="dxa"/>
            <w:tcBorders>
              <w:top w:val="single" w:sz="4" w:space="0" w:color="auto"/>
              <w:left w:val="single" w:sz="4" w:space="0" w:color="auto"/>
              <w:bottom w:val="single" w:sz="4" w:space="0" w:color="auto"/>
              <w:right w:val="single" w:sz="4" w:space="0" w:color="auto"/>
            </w:tcBorders>
          </w:tcPr>
          <w:p w14:paraId="4E010F85" w14:textId="4E818B33" w:rsidR="007D0B40" w:rsidRDefault="007D0B40" w:rsidP="007D0B40">
            <w:pPr>
              <w:pStyle w:val="TAC"/>
              <w:rPr>
                <w:ins w:id="8" w:author="Huawei-1" w:date="2021-11-22T17:38:00Z"/>
                <w:lang w:eastAsia="zh-CN"/>
              </w:rPr>
            </w:pPr>
            <w:ins w:id="9" w:author="Huawei-1" w:date="2021-11-22T17:3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BD425A" w14:textId="5AC5F80C" w:rsidR="007D0B40" w:rsidRDefault="007D0B40" w:rsidP="007D0B40">
            <w:pPr>
              <w:pStyle w:val="TAL"/>
              <w:rPr>
                <w:ins w:id="10" w:author="Huawei-1" w:date="2021-11-22T17:38:00Z"/>
                <w:lang w:eastAsia="zh-CN"/>
              </w:rPr>
            </w:pPr>
            <w:ins w:id="11" w:author="Huawei-1" w:date="2021-11-22T17:38:00Z">
              <w:r>
                <w:rPr>
                  <w:rFonts w:hint="eastAsia"/>
                  <w:lang w:eastAsia="zh-CN"/>
                </w:rPr>
                <w:t>0</w:t>
              </w:r>
              <w:r>
                <w:rPr>
                  <w:lang w:eastAsia="zh-CN"/>
                </w:rPr>
                <w:t>..1</w:t>
              </w:r>
            </w:ins>
          </w:p>
        </w:tc>
        <w:tc>
          <w:tcPr>
            <w:tcW w:w="4111" w:type="dxa"/>
            <w:tcBorders>
              <w:top w:val="single" w:sz="4" w:space="0" w:color="auto"/>
              <w:left w:val="single" w:sz="4" w:space="0" w:color="auto"/>
              <w:bottom w:val="single" w:sz="4" w:space="0" w:color="auto"/>
              <w:right w:val="single" w:sz="4" w:space="0" w:color="auto"/>
            </w:tcBorders>
          </w:tcPr>
          <w:p w14:paraId="77C9BA00" w14:textId="77777777" w:rsidR="007D0B40" w:rsidRDefault="007D0B40" w:rsidP="007D0B40">
            <w:pPr>
              <w:pStyle w:val="TAL"/>
              <w:rPr>
                <w:ins w:id="12" w:author="Huawei-1" w:date="2021-11-22T17:38:00Z"/>
              </w:rPr>
            </w:pPr>
            <w:ins w:id="13" w:author="Huawei-1" w:date="2021-11-22T17:38:00Z">
              <w:r>
                <w:rPr>
                  <w:rFonts w:cs="Arial"/>
                  <w:szCs w:val="18"/>
                </w:rPr>
                <w:t>This IE shall be present if available.</w:t>
              </w:r>
            </w:ins>
          </w:p>
          <w:p w14:paraId="10F18372" w14:textId="77777777" w:rsidR="007D0B40" w:rsidRDefault="007D0B40" w:rsidP="007D0B40">
            <w:pPr>
              <w:pStyle w:val="TAL"/>
              <w:rPr>
                <w:ins w:id="14" w:author="Huawei-1" w:date="2021-11-22T17:38:00Z"/>
              </w:rPr>
            </w:pPr>
          </w:p>
          <w:p w14:paraId="1C4C6031" w14:textId="77777777" w:rsidR="007D0B40" w:rsidRDefault="007D0B40" w:rsidP="007D0B40">
            <w:pPr>
              <w:pStyle w:val="TAL"/>
              <w:rPr>
                <w:ins w:id="15" w:author="Huawei-1" w:date="2021-11-22T17:38:00Z"/>
              </w:rPr>
            </w:pPr>
            <w:ins w:id="16" w:author="Huawei-1" w:date="2021-11-22T17:38:00Z">
              <w:r>
                <w:t>When present, it shall be set as follows:</w:t>
              </w:r>
            </w:ins>
          </w:p>
          <w:p w14:paraId="3912FEFC" w14:textId="77777777" w:rsidR="007D0B40" w:rsidRDefault="007D0B40" w:rsidP="007D0B40">
            <w:pPr>
              <w:pStyle w:val="B1"/>
              <w:tabs>
                <w:tab w:val="num" w:pos="644"/>
              </w:tabs>
              <w:ind w:left="644" w:hanging="360"/>
              <w:rPr>
                <w:ins w:id="17" w:author="Huawei-1" w:date="2021-11-22T17:38:00Z"/>
                <w:rFonts w:ascii="Arial" w:hAnsi="Arial" w:cs="Arial"/>
                <w:sz w:val="18"/>
                <w:szCs w:val="18"/>
                <w:lang w:eastAsia="zh-CN"/>
              </w:rPr>
            </w:pPr>
            <w:ins w:id="18" w:author="Huawei-1" w:date="2021-11-22T17:38:00Z">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ins>
          </w:p>
          <w:p w14:paraId="28CCD274" w14:textId="77777777" w:rsidR="007D0B40" w:rsidRDefault="007D0B40" w:rsidP="007D0B40">
            <w:pPr>
              <w:pStyle w:val="B1"/>
              <w:tabs>
                <w:tab w:val="num" w:pos="644"/>
              </w:tabs>
              <w:ind w:left="644" w:hanging="360"/>
              <w:rPr>
                <w:ins w:id="19" w:author="Huawei-1" w:date="2021-11-22T17:38:00Z"/>
                <w:rFonts w:ascii="Arial" w:hAnsi="Arial" w:cs="Arial"/>
                <w:sz w:val="18"/>
                <w:szCs w:val="18"/>
              </w:rPr>
            </w:pPr>
            <w:ins w:id="20" w:author="Huawei-1" w:date="2021-11-22T17:38:00Z">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ins>
          </w:p>
          <w:p w14:paraId="0CA732CB" w14:textId="54B27BDD" w:rsidR="007D0B40" w:rsidRDefault="007D0B40" w:rsidP="007D0B40">
            <w:pPr>
              <w:pStyle w:val="TAL"/>
              <w:rPr>
                <w:ins w:id="21" w:author="Huawei-1" w:date="2021-11-22T17:38:00Z"/>
                <w:rFonts w:cs="Arial"/>
                <w:szCs w:val="18"/>
                <w:lang w:eastAsia="zh-CN"/>
              </w:rPr>
            </w:pPr>
            <w:ins w:id="22" w:author="Huawei-1" w:date="2021-11-22T17:38:00Z">
              <w:r>
                <w:rPr>
                  <w:rFonts w:cs="Arial"/>
                  <w:szCs w:val="18"/>
                </w:rPr>
                <w:t>(NOTE)</w:t>
              </w:r>
            </w:ins>
          </w:p>
        </w:tc>
        <w:tc>
          <w:tcPr>
            <w:tcW w:w="1022" w:type="dxa"/>
            <w:tcBorders>
              <w:top w:val="single" w:sz="4" w:space="0" w:color="auto"/>
              <w:left w:val="single" w:sz="4" w:space="0" w:color="auto"/>
              <w:bottom w:val="single" w:sz="4" w:space="0" w:color="auto"/>
              <w:right w:val="single" w:sz="4" w:space="0" w:color="auto"/>
            </w:tcBorders>
          </w:tcPr>
          <w:p w14:paraId="05543CCA" w14:textId="77777777" w:rsidR="007D0B40" w:rsidRDefault="007D0B40" w:rsidP="007D0B40">
            <w:pPr>
              <w:pStyle w:val="TAC"/>
              <w:rPr>
                <w:ins w:id="23" w:author="Huawei-1" w:date="2021-11-22T17:38:00Z"/>
                <w:lang w:val="en-US" w:eastAsia="zh-CN"/>
              </w:rPr>
            </w:pPr>
          </w:p>
        </w:tc>
      </w:tr>
      <w:tr w:rsidR="007D0B40" w:rsidRPr="00FD48E5" w14:paraId="7CCBAEC3" w14:textId="77777777" w:rsidTr="00FF48F4">
        <w:trPr>
          <w:jc w:val="center"/>
          <w:ins w:id="24" w:author="Huawei" w:date="2021-11-19T19:14:00Z"/>
        </w:trPr>
        <w:tc>
          <w:tcPr>
            <w:tcW w:w="9939" w:type="dxa"/>
            <w:gridSpan w:val="6"/>
            <w:tcBorders>
              <w:top w:val="single" w:sz="4" w:space="0" w:color="auto"/>
              <w:left w:val="single" w:sz="4" w:space="0" w:color="auto"/>
              <w:bottom w:val="single" w:sz="4" w:space="0" w:color="auto"/>
              <w:right w:val="single" w:sz="4" w:space="0" w:color="auto"/>
            </w:tcBorders>
          </w:tcPr>
          <w:p w14:paraId="1BB4A932" w14:textId="577ADC3F" w:rsidR="007D0B40" w:rsidRPr="008B7156" w:rsidRDefault="007D0B40" w:rsidP="007D0B40">
            <w:pPr>
              <w:pStyle w:val="TAN"/>
              <w:rPr>
                <w:ins w:id="25" w:author="Huawei" w:date="2021-11-19T19:14:00Z"/>
                <w:lang w:val="en-US"/>
              </w:rPr>
            </w:pPr>
            <w:ins w:id="26" w:author="Huawei" w:date="2021-11-19T19:15:00Z">
              <w:r w:rsidRPr="008B7156">
                <w:rPr>
                  <w:rFonts w:hint="eastAsia"/>
                  <w:lang w:eastAsia="zh-CN"/>
                </w:rPr>
                <w:t>N</w:t>
              </w:r>
              <w:r w:rsidRPr="008B7156">
                <w:rPr>
                  <w:lang w:eastAsia="zh-CN"/>
                </w:rPr>
                <w:t>OTE:</w:t>
              </w:r>
            </w:ins>
            <w:ins w:id="27" w:author="Huawei" w:date="2021-11-19T19:17:00Z">
              <w:r>
                <w:tab/>
              </w:r>
            </w:ins>
            <w:ins w:id="28" w:author="Huawei-1" w:date="2021-11-20T15:11:00Z">
              <w:r>
                <w:t>A</w:t>
              </w:r>
            </w:ins>
            <w:ins w:id="29" w:author="Huawei" w:date="2021-11-19T19:16:00Z">
              <w:r>
                <w:rPr>
                  <w:lang w:eastAsia="zh-CN"/>
                </w:rPr>
                <w:t xml:space="preserve">nchor SMF implementations complying with earlier </w:t>
              </w:r>
            </w:ins>
            <w:ins w:id="30" w:author="Huawei-1" w:date="2021-11-20T15:11:00Z">
              <w:r>
                <w:rPr>
                  <w:lang w:eastAsia="zh-CN"/>
                </w:rPr>
                <w:t>versions</w:t>
              </w:r>
            </w:ins>
            <w:ins w:id="31" w:author="Huawei" w:date="2021-11-19T19:16:00Z">
              <w:r>
                <w:rPr>
                  <w:lang w:eastAsia="zh-CN"/>
                </w:rPr>
                <w:t xml:space="preserve"> of the specification </w:t>
              </w:r>
            </w:ins>
            <w:ins w:id="32" w:author="Huawei-1" w:date="2021-11-20T15:11:00Z">
              <w:r>
                <w:rPr>
                  <w:lang w:eastAsia="zh-CN"/>
                </w:rPr>
                <w:t>may</w:t>
              </w:r>
            </w:ins>
            <w:ins w:id="33" w:author="Huawei" w:date="2021-11-19T19:16:00Z">
              <w:r>
                <w:rPr>
                  <w:lang w:eastAsia="zh-CN"/>
                </w:rPr>
                <w:t xml:space="preserve"> not support setting this </w:t>
              </w:r>
            </w:ins>
            <w:ins w:id="34" w:author="Huawei" w:date="2021-11-19T19:21:00Z">
              <w:r>
                <w:rPr>
                  <w:lang w:eastAsia="zh-CN"/>
                </w:rPr>
                <w:t>I</w:t>
              </w:r>
            </w:ins>
            <w:ins w:id="35" w:author="Huawei" w:date="2021-11-19T19:16:00Z">
              <w:r>
                <w:rPr>
                  <w:lang w:eastAsia="zh-CN"/>
                </w:rPr>
                <w:t xml:space="preserve">ndication. </w:t>
              </w:r>
            </w:ins>
            <w:ins w:id="36" w:author="Huawei" w:date="2021-11-19T19:18:00Z">
              <w:r>
                <w:rPr>
                  <w:lang w:eastAsia="zh-CN"/>
                </w:rPr>
                <w:t xml:space="preserve">If the attribute is absent, the </w:t>
              </w:r>
            </w:ins>
            <w:ins w:id="37" w:author="Huawei" w:date="2021-11-19T19:19:00Z">
              <w:r>
                <w:rPr>
                  <w:lang w:eastAsia="zh-CN"/>
                </w:rPr>
                <w:t xml:space="preserve">I-SMF or </w:t>
              </w:r>
            </w:ins>
            <w:ins w:id="38" w:author="Huawei" w:date="2021-11-19T19:18:00Z">
              <w:r>
                <w:rPr>
                  <w:lang w:eastAsia="zh-CN"/>
                </w:rPr>
                <w:t xml:space="preserve">V-SMF can determine whether the QoS </w:t>
              </w:r>
            </w:ins>
            <w:ins w:id="39" w:author="Huawei" w:date="2021-11-19T19:19:00Z">
              <w:r>
                <w:rPr>
                  <w:lang w:eastAsia="zh-CN"/>
                </w:rPr>
                <w:t>R</w:t>
              </w:r>
            </w:ins>
            <w:ins w:id="40" w:author="Huawei" w:date="2021-11-19T19:18:00Z">
              <w:r>
                <w:rPr>
                  <w:lang w:eastAsia="zh-CN"/>
                </w:rPr>
                <w:t xml:space="preserve">ule is the default QoS </w:t>
              </w:r>
            </w:ins>
            <w:ins w:id="41" w:author="Huawei" w:date="2021-11-19T19:19:00Z">
              <w:r>
                <w:rPr>
                  <w:lang w:eastAsia="zh-CN"/>
                </w:rPr>
                <w:t>R</w:t>
              </w:r>
            </w:ins>
            <w:ins w:id="42" w:author="Huawei" w:date="2021-11-19T19:18:00Z">
              <w:r>
                <w:rPr>
                  <w:lang w:eastAsia="zh-CN"/>
                </w:rPr>
                <w:t xml:space="preserve">ule by decoding the </w:t>
              </w:r>
            </w:ins>
            <w:ins w:id="43" w:author="Huawei" w:date="2021-11-19T19:21:00Z">
              <w:r>
                <w:rPr>
                  <w:lang w:eastAsia="zh-CN"/>
                </w:rPr>
                <w:t xml:space="preserve">available </w:t>
              </w:r>
            </w:ins>
            <w:ins w:id="44" w:author="Huawei" w:date="2021-11-19T19:23:00Z">
              <w:r>
                <w:rPr>
                  <w:lang w:eastAsia="zh-CN"/>
                </w:rPr>
                <w:t>q</w:t>
              </w:r>
            </w:ins>
            <w:ins w:id="45" w:author="Huawei" w:date="2021-11-19T19:18:00Z">
              <w:r>
                <w:rPr>
                  <w:lang w:eastAsia="zh-CN"/>
                </w:rPr>
                <w:t xml:space="preserve">osRules IE. </w:t>
              </w:r>
            </w:ins>
            <w:ins w:id="46" w:author="Huawei" w:date="2021-11-19T19:16:00Z">
              <w:r>
                <w:rPr>
                  <w:lang w:eastAsia="zh-CN"/>
                </w:rPr>
                <w:t xml:space="preserve">The absence of the attribute shall not be interpreted as meaning </w:t>
              </w:r>
            </w:ins>
            <w:ins w:id="47" w:author="Huawei-1" w:date="2021-11-20T15:11:00Z">
              <w:r>
                <w:rPr>
                  <w:lang w:eastAsia="zh-CN"/>
                </w:rPr>
                <w:t>that</w:t>
              </w:r>
            </w:ins>
            <w:ins w:id="48" w:author="Huawei" w:date="2021-11-19T19:16:00Z">
              <w:r>
                <w:rPr>
                  <w:lang w:eastAsia="zh-CN"/>
                </w:rPr>
                <w:t xml:space="preserve"> the QoS flow </w:t>
              </w:r>
            </w:ins>
            <w:ins w:id="49" w:author="Huawei-1" w:date="2021-11-20T15:12:00Z">
              <w:r>
                <w:rPr>
                  <w:lang w:eastAsia="zh-CN"/>
                </w:rPr>
                <w:t xml:space="preserve">is not </w:t>
              </w:r>
            </w:ins>
            <w:ins w:id="50" w:author="Huawei" w:date="2021-11-19T19:16:00Z">
              <w:r>
                <w:rPr>
                  <w:lang w:eastAsia="zh-CN"/>
                </w:rPr>
                <w:t>associated with the default QoS Rule.</w:t>
              </w:r>
            </w:ins>
          </w:p>
        </w:tc>
      </w:tr>
    </w:tbl>
    <w:p w14:paraId="2F99DB6E" w14:textId="77777777" w:rsidR="006317A2" w:rsidRPr="00623B7B" w:rsidRDefault="006317A2" w:rsidP="006317A2"/>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1B1778" w14:textId="4C8CC91E" w:rsidR="006A4416" w:rsidRDefault="006A4416" w:rsidP="00F15DE3">
      <w:pPr>
        <w:rPr>
          <w:lang w:eastAsia="zh-CN"/>
        </w:rPr>
      </w:pPr>
    </w:p>
    <w:p w14:paraId="0F51C85E" w14:textId="77777777" w:rsidR="001B291B" w:rsidRDefault="001B291B" w:rsidP="001B291B">
      <w:pPr>
        <w:pStyle w:val="2"/>
      </w:pPr>
      <w:bookmarkStart w:id="51" w:name="_Toc25074011"/>
      <w:bookmarkStart w:id="52" w:name="_Toc34063203"/>
      <w:bookmarkStart w:id="53" w:name="_Toc43120188"/>
      <w:bookmarkStart w:id="54" w:name="_Toc49768245"/>
      <w:bookmarkStart w:id="55" w:name="_Toc56434421"/>
      <w:bookmarkStart w:id="56" w:name="_Toc82677589"/>
      <w:r>
        <w:t>A.2</w:t>
      </w:r>
      <w:r>
        <w:tab/>
        <w:t>Nsmf_PDUSession API</w:t>
      </w:r>
      <w:bookmarkEnd w:id="51"/>
      <w:bookmarkEnd w:id="52"/>
      <w:bookmarkEnd w:id="53"/>
      <w:bookmarkEnd w:id="54"/>
      <w:bookmarkEnd w:id="55"/>
      <w:bookmarkEnd w:id="56"/>
    </w:p>
    <w:p w14:paraId="4F806EED" w14:textId="77777777" w:rsidR="001B291B" w:rsidRPr="002E5CBA" w:rsidRDefault="001B291B" w:rsidP="001B291B">
      <w:pPr>
        <w:pStyle w:val="PL"/>
        <w:rPr>
          <w:lang w:val="en-US"/>
        </w:rPr>
      </w:pPr>
      <w:r w:rsidRPr="002E5CBA">
        <w:rPr>
          <w:lang w:val="en-US"/>
        </w:rPr>
        <w:t>openapi: 3.0.0</w:t>
      </w:r>
    </w:p>
    <w:p w14:paraId="0D2C5D75" w14:textId="77777777" w:rsidR="001B291B" w:rsidRPr="002E5CBA" w:rsidRDefault="001B291B" w:rsidP="001B291B">
      <w:pPr>
        <w:pStyle w:val="PL"/>
        <w:rPr>
          <w:lang w:val="en-US"/>
        </w:rPr>
      </w:pPr>
    </w:p>
    <w:p w14:paraId="7A09FF6F" w14:textId="77777777" w:rsidR="001B291B" w:rsidRPr="002E5CBA" w:rsidRDefault="001B291B" w:rsidP="001B291B">
      <w:pPr>
        <w:pStyle w:val="PL"/>
        <w:rPr>
          <w:lang w:val="en-US"/>
        </w:rPr>
      </w:pPr>
      <w:r w:rsidRPr="002E5CBA">
        <w:rPr>
          <w:lang w:val="en-US"/>
        </w:rPr>
        <w:t>info:</w:t>
      </w:r>
    </w:p>
    <w:p w14:paraId="6C992C6C" w14:textId="77777777" w:rsidR="001B291B" w:rsidRPr="002E5CBA" w:rsidRDefault="001B291B" w:rsidP="001B291B">
      <w:pPr>
        <w:pStyle w:val="PL"/>
        <w:rPr>
          <w:lang w:val="en-US"/>
        </w:rPr>
      </w:pPr>
      <w:r w:rsidRPr="002E5CBA">
        <w:rPr>
          <w:lang w:val="en-US"/>
        </w:rPr>
        <w:t xml:space="preserve">  version: '</w:t>
      </w:r>
      <w:r>
        <w:rPr>
          <w:lang w:val="en-US"/>
        </w:rPr>
        <w:t>1.1.5</w:t>
      </w:r>
      <w:r w:rsidRPr="002E5CBA">
        <w:rPr>
          <w:lang w:val="en-US"/>
        </w:rPr>
        <w:t>'</w:t>
      </w:r>
    </w:p>
    <w:p w14:paraId="4B4A290A" w14:textId="77777777" w:rsidR="001B291B" w:rsidRPr="002E5CBA" w:rsidRDefault="001B291B" w:rsidP="001B291B">
      <w:pPr>
        <w:pStyle w:val="PL"/>
        <w:rPr>
          <w:lang w:val="en-US"/>
        </w:rPr>
      </w:pPr>
      <w:r w:rsidRPr="002E5CBA">
        <w:rPr>
          <w:lang w:val="en-US"/>
        </w:rPr>
        <w:t xml:space="preserve">  title: '</w:t>
      </w:r>
      <w:r>
        <w:rPr>
          <w:lang w:val="en-US"/>
        </w:rPr>
        <w:t>Nsmf_PDUSession</w:t>
      </w:r>
      <w:r w:rsidRPr="002E5CBA">
        <w:rPr>
          <w:lang w:val="en-US"/>
        </w:rPr>
        <w:t>'</w:t>
      </w:r>
    </w:p>
    <w:p w14:paraId="77153D92" w14:textId="77777777" w:rsidR="001B291B" w:rsidRPr="00623B7B" w:rsidRDefault="001B291B" w:rsidP="001B291B">
      <w:pPr>
        <w:pStyle w:val="PL"/>
        <w:rPr>
          <w:lang w:val="fr-FR"/>
        </w:rPr>
      </w:pPr>
      <w:r w:rsidRPr="00EA441A">
        <w:t xml:space="preserve">  </w:t>
      </w:r>
      <w:r w:rsidRPr="00623B7B">
        <w:rPr>
          <w:lang w:val="fr-FR"/>
        </w:rPr>
        <w:t>description: |</w:t>
      </w:r>
    </w:p>
    <w:p w14:paraId="04E7FB2F" w14:textId="77777777" w:rsidR="001B291B" w:rsidRPr="00623B7B" w:rsidRDefault="001B291B" w:rsidP="001B291B">
      <w:pPr>
        <w:pStyle w:val="PL"/>
        <w:rPr>
          <w:lang w:val="fr-FR"/>
        </w:rPr>
      </w:pPr>
      <w:r w:rsidRPr="00623B7B">
        <w:rPr>
          <w:lang w:val="fr-FR"/>
        </w:rPr>
        <w:t xml:space="preserve">    SMF PDU Session Service.</w:t>
      </w:r>
    </w:p>
    <w:p w14:paraId="529BF857" w14:textId="77777777" w:rsidR="001B291B" w:rsidRDefault="001B291B" w:rsidP="001B291B">
      <w:pPr>
        <w:pStyle w:val="PL"/>
      </w:pPr>
      <w:r w:rsidRPr="00524BD4">
        <w:rPr>
          <w:lang w:val="fr-FR"/>
        </w:rPr>
        <w:t xml:space="preserve">    </w:t>
      </w:r>
      <w:r>
        <w:t>© 2021, 3GPP Organizational Partners (ARIB, ATIS, CCSA, ETSI, TSDSI, TTA, TTC).</w:t>
      </w:r>
    </w:p>
    <w:p w14:paraId="4492F946" w14:textId="77777777" w:rsidR="001B291B" w:rsidRPr="00AD1DC5" w:rsidRDefault="001B291B" w:rsidP="001B291B">
      <w:pPr>
        <w:pStyle w:val="PL"/>
      </w:pPr>
      <w:r>
        <w:t xml:space="preserve">    All rights reserved.</w:t>
      </w:r>
    </w:p>
    <w:p w14:paraId="2575DD21" w14:textId="77777777" w:rsidR="00F647C2" w:rsidRPr="006E3917" w:rsidRDefault="00F647C2" w:rsidP="00F647C2">
      <w:pPr>
        <w:pStyle w:val="PL"/>
      </w:pPr>
    </w:p>
    <w:p w14:paraId="2F6487BF" w14:textId="02422C05" w:rsidR="00F647C2" w:rsidRDefault="00F647C2" w:rsidP="00F15DE3">
      <w:pPr>
        <w:rPr>
          <w:lang w:eastAsia="zh-CN"/>
        </w:rPr>
      </w:pPr>
      <w:r>
        <w:rPr>
          <w:lang w:eastAsia="zh-CN"/>
        </w:rPr>
        <w:t>[…]</w:t>
      </w:r>
    </w:p>
    <w:p w14:paraId="4A951EDB" w14:textId="77777777" w:rsidR="001B291B" w:rsidRDefault="001B291B" w:rsidP="003A43D0">
      <w:pPr>
        <w:pStyle w:val="PL"/>
        <w:rPr>
          <w:lang w:val="en-US"/>
        </w:rPr>
      </w:pPr>
    </w:p>
    <w:p w14:paraId="482500B0" w14:textId="77777777" w:rsidR="001B291B" w:rsidRPr="002E5CBA" w:rsidRDefault="001B291B" w:rsidP="001B291B">
      <w:pPr>
        <w:pStyle w:val="PL"/>
        <w:rPr>
          <w:lang w:val="en-US"/>
        </w:rPr>
      </w:pPr>
      <w:r w:rsidRPr="002E5CBA">
        <w:rPr>
          <w:lang w:val="en-US"/>
        </w:rPr>
        <w:t xml:space="preserve">    QosFlowSetupItem:</w:t>
      </w:r>
    </w:p>
    <w:p w14:paraId="4E982F10" w14:textId="77777777" w:rsidR="001B291B" w:rsidRPr="002E5CBA" w:rsidRDefault="001B291B" w:rsidP="001B291B">
      <w:pPr>
        <w:pStyle w:val="PL"/>
        <w:rPr>
          <w:lang w:val="en-US"/>
        </w:rPr>
      </w:pPr>
      <w:r w:rsidRPr="002E5CBA">
        <w:rPr>
          <w:lang w:val="en-US"/>
        </w:rPr>
        <w:t xml:space="preserve">      type: object</w:t>
      </w:r>
    </w:p>
    <w:p w14:paraId="3F524B75" w14:textId="77777777" w:rsidR="001B291B" w:rsidRPr="002E5CBA" w:rsidRDefault="001B291B" w:rsidP="001B291B">
      <w:pPr>
        <w:pStyle w:val="PL"/>
        <w:rPr>
          <w:lang w:val="en-US"/>
        </w:rPr>
      </w:pPr>
      <w:r w:rsidRPr="002E5CBA">
        <w:rPr>
          <w:lang w:val="en-US"/>
        </w:rPr>
        <w:t xml:space="preserve">      properties:</w:t>
      </w:r>
    </w:p>
    <w:p w14:paraId="5325AEC1" w14:textId="77777777" w:rsidR="001B291B" w:rsidRPr="002E5CBA" w:rsidRDefault="001B291B" w:rsidP="001B291B">
      <w:pPr>
        <w:pStyle w:val="PL"/>
        <w:rPr>
          <w:lang w:val="en-US"/>
        </w:rPr>
      </w:pPr>
      <w:r w:rsidRPr="002E5CBA">
        <w:rPr>
          <w:lang w:val="en-US"/>
        </w:rPr>
        <w:t xml:space="preserve">        qfi:</w:t>
      </w:r>
    </w:p>
    <w:p w14:paraId="67AE077D" w14:textId="77777777" w:rsidR="001B291B" w:rsidRPr="002E5CBA" w:rsidRDefault="001B291B" w:rsidP="001B291B">
      <w:pPr>
        <w:pStyle w:val="PL"/>
        <w:rPr>
          <w:lang w:val="en-US"/>
        </w:rPr>
      </w:pPr>
      <w:r w:rsidRPr="002E5CBA">
        <w:rPr>
          <w:lang w:val="en-US"/>
        </w:rPr>
        <w:t xml:space="preserve">          $ref: 'TS29571_CommonData.yaml#/components/schemas/Qfi'</w:t>
      </w:r>
    </w:p>
    <w:p w14:paraId="1A623D66" w14:textId="77777777" w:rsidR="001B291B" w:rsidRPr="002E5CBA" w:rsidRDefault="001B291B" w:rsidP="001B291B">
      <w:pPr>
        <w:pStyle w:val="PL"/>
        <w:rPr>
          <w:lang w:val="en-US"/>
        </w:rPr>
      </w:pPr>
      <w:r w:rsidRPr="002E5CBA">
        <w:rPr>
          <w:lang w:val="en-US"/>
        </w:rPr>
        <w:t xml:space="preserve">        qosRules:</w:t>
      </w:r>
    </w:p>
    <w:p w14:paraId="45DA369D" w14:textId="77777777" w:rsidR="001B291B" w:rsidRDefault="001B291B" w:rsidP="001B291B">
      <w:pPr>
        <w:pStyle w:val="PL"/>
        <w:rPr>
          <w:lang w:val="en-US"/>
        </w:rPr>
      </w:pPr>
      <w:r w:rsidRPr="002E5CBA">
        <w:rPr>
          <w:lang w:val="en-US"/>
        </w:rPr>
        <w:t xml:space="preserve">          $ref: 'TS29571_CommonData.yaml#/components/schemas/Bytes'</w:t>
      </w:r>
    </w:p>
    <w:p w14:paraId="5F6E0697" w14:textId="77777777" w:rsidR="001B291B" w:rsidRDefault="001B291B" w:rsidP="001B291B">
      <w:pPr>
        <w:pStyle w:val="PL"/>
        <w:rPr>
          <w:lang w:val="en-US"/>
        </w:rPr>
      </w:pPr>
      <w:r>
        <w:rPr>
          <w:lang w:val="en-US"/>
        </w:rPr>
        <w:t xml:space="preserve">        ebi:</w:t>
      </w:r>
    </w:p>
    <w:p w14:paraId="1AFFBBBB" w14:textId="77777777" w:rsidR="001B291B" w:rsidRDefault="001B291B" w:rsidP="001B291B">
      <w:pPr>
        <w:pStyle w:val="PL"/>
        <w:rPr>
          <w:lang w:val="en-US"/>
        </w:rPr>
      </w:pPr>
      <w:r w:rsidRPr="002E5CBA">
        <w:rPr>
          <w:lang w:val="en-US"/>
        </w:rPr>
        <w:t xml:space="preserve">          $ref: '#/components/schemas/EpsBearerId'</w:t>
      </w:r>
    </w:p>
    <w:p w14:paraId="5FD1A57C" w14:textId="77777777" w:rsidR="001B291B" w:rsidRPr="002E5CBA" w:rsidRDefault="001B291B" w:rsidP="001B291B">
      <w:pPr>
        <w:pStyle w:val="PL"/>
        <w:rPr>
          <w:lang w:val="en-US"/>
        </w:rPr>
      </w:pPr>
      <w:r w:rsidRPr="002E5CBA">
        <w:rPr>
          <w:lang w:val="en-US"/>
        </w:rPr>
        <w:t xml:space="preserve">        qos</w:t>
      </w:r>
      <w:r>
        <w:rPr>
          <w:lang w:val="en-US"/>
        </w:rPr>
        <w:t>FlowDescription</w:t>
      </w:r>
      <w:r w:rsidRPr="002E5CBA">
        <w:rPr>
          <w:lang w:val="en-US"/>
        </w:rPr>
        <w:t>:</w:t>
      </w:r>
    </w:p>
    <w:p w14:paraId="08C67ADD" w14:textId="77777777" w:rsidR="001B291B" w:rsidRPr="002E5CBA" w:rsidRDefault="001B291B" w:rsidP="001B291B">
      <w:pPr>
        <w:pStyle w:val="PL"/>
        <w:rPr>
          <w:lang w:val="en-US"/>
        </w:rPr>
      </w:pPr>
      <w:r w:rsidRPr="002E5CBA">
        <w:rPr>
          <w:lang w:val="en-US"/>
        </w:rPr>
        <w:t xml:space="preserve">          $ref: 'TS29571_CommonData.yaml#/components/schemas/Bytes'</w:t>
      </w:r>
    </w:p>
    <w:p w14:paraId="41642A94" w14:textId="77777777" w:rsidR="001B291B" w:rsidRPr="002E5CBA" w:rsidRDefault="001B291B" w:rsidP="001B291B">
      <w:pPr>
        <w:pStyle w:val="PL"/>
        <w:rPr>
          <w:lang w:val="en-US"/>
        </w:rPr>
      </w:pPr>
      <w:r w:rsidRPr="002E5CBA">
        <w:rPr>
          <w:lang w:val="en-US"/>
        </w:rPr>
        <w:t xml:space="preserve">        qosFlowProfile:</w:t>
      </w:r>
    </w:p>
    <w:p w14:paraId="3AC255BE" w14:textId="77777777" w:rsidR="001B291B" w:rsidRDefault="001B291B" w:rsidP="001B291B">
      <w:pPr>
        <w:pStyle w:val="PL"/>
        <w:rPr>
          <w:lang w:val="en-US"/>
        </w:rPr>
      </w:pPr>
      <w:r w:rsidRPr="002E5CBA">
        <w:rPr>
          <w:lang w:val="en-US"/>
        </w:rPr>
        <w:t xml:space="preserve">          $ref: '#/components/schemas/QosFlowProfile'</w:t>
      </w:r>
    </w:p>
    <w:p w14:paraId="4C603C07" w14:textId="77777777" w:rsidR="001B291B" w:rsidRDefault="001B291B" w:rsidP="001B291B">
      <w:pPr>
        <w:pStyle w:val="PL"/>
        <w:rPr>
          <w:lang w:val="en-US"/>
        </w:rPr>
      </w:pPr>
      <w:r>
        <w:rPr>
          <w:lang w:val="en-US"/>
        </w:rPr>
        <w:t xml:space="preserve">        associatedAnType:</w:t>
      </w:r>
    </w:p>
    <w:p w14:paraId="22EBC8DD" w14:textId="77777777" w:rsidR="001B291B" w:rsidRDefault="001B291B" w:rsidP="001B291B">
      <w:pPr>
        <w:pStyle w:val="PL"/>
        <w:rPr>
          <w:ins w:id="57" w:author="Huawei77" w:date="2021-11-04T16:06:00Z"/>
          <w:lang w:val="en-US"/>
        </w:rPr>
      </w:pPr>
      <w:r>
        <w:rPr>
          <w:lang w:val="en-US"/>
        </w:rPr>
        <w:t xml:space="preserve">          </w:t>
      </w:r>
      <w:r w:rsidRPr="002E5CBA">
        <w:rPr>
          <w:lang w:val="en-US"/>
        </w:rPr>
        <w:t>$ref: '#/components/schemas/QosFlow</w:t>
      </w:r>
      <w:r>
        <w:rPr>
          <w:lang w:val="en-US"/>
        </w:rPr>
        <w:t>AccessType</w:t>
      </w:r>
      <w:r w:rsidRPr="002E5CBA">
        <w:rPr>
          <w:lang w:val="en-US"/>
        </w:rPr>
        <w:t>'</w:t>
      </w:r>
    </w:p>
    <w:p w14:paraId="4CB0B260" w14:textId="43146E82" w:rsidR="001B291B" w:rsidRDefault="001B291B" w:rsidP="001B291B">
      <w:pPr>
        <w:pStyle w:val="PL"/>
        <w:rPr>
          <w:ins w:id="58" w:author="Huawei77" w:date="2021-11-04T16:06:00Z"/>
        </w:rPr>
      </w:pPr>
      <w:ins w:id="59" w:author="Huawei77" w:date="2021-11-04T16:06:00Z">
        <w:r w:rsidRPr="002E5CBA">
          <w:rPr>
            <w:lang w:val="en-US"/>
          </w:rPr>
          <w:t xml:space="preserve">        </w:t>
        </w:r>
        <w:r>
          <w:rPr>
            <w:rFonts w:hint="eastAsia"/>
            <w:lang w:eastAsia="zh-CN"/>
          </w:rPr>
          <w:t>d</w:t>
        </w:r>
        <w:r>
          <w:rPr>
            <w:lang w:eastAsia="zh-CN"/>
          </w:rPr>
          <w:t>efaultQos</w:t>
        </w:r>
      </w:ins>
      <w:ins w:id="60" w:author="Huawei" w:date="2021-11-19T18:34:00Z">
        <w:r w:rsidR="00232796">
          <w:rPr>
            <w:lang w:eastAsia="zh-CN"/>
          </w:rPr>
          <w:t>Rule</w:t>
        </w:r>
      </w:ins>
      <w:ins w:id="61" w:author="Huawei77" w:date="2021-11-04T16:06:00Z">
        <w:r>
          <w:rPr>
            <w:lang w:eastAsia="zh-CN"/>
          </w:rPr>
          <w:t>Ind</w:t>
        </w:r>
        <w:r>
          <w:t>:</w:t>
        </w:r>
      </w:ins>
    </w:p>
    <w:p w14:paraId="17024228" w14:textId="78683D26" w:rsidR="001B291B" w:rsidRPr="001B291B" w:rsidRDefault="001B291B" w:rsidP="001B291B">
      <w:pPr>
        <w:pStyle w:val="PL"/>
      </w:pPr>
      <w:ins w:id="62" w:author="Huawei77" w:date="2021-11-04T16:06:00Z">
        <w:r>
          <w:t xml:space="preserve">          type: boolean</w:t>
        </w:r>
      </w:ins>
    </w:p>
    <w:p w14:paraId="4A85847A" w14:textId="77777777" w:rsidR="001B291B" w:rsidRPr="002E5CBA" w:rsidRDefault="001B291B" w:rsidP="001B291B">
      <w:pPr>
        <w:pStyle w:val="PL"/>
        <w:rPr>
          <w:lang w:val="en-US"/>
        </w:rPr>
      </w:pPr>
      <w:r w:rsidRPr="002E5CBA">
        <w:rPr>
          <w:lang w:val="en-US"/>
        </w:rPr>
        <w:t xml:space="preserve">      required:</w:t>
      </w:r>
    </w:p>
    <w:p w14:paraId="7F380D04" w14:textId="77777777" w:rsidR="001B291B" w:rsidRPr="002E5CBA" w:rsidRDefault="001B291B" w:rsidP="001B291B">
      <w:pPr>
        <w:pStyle w:val="PL"/>
        <w:rPr>
          <w:lang w:val="en-US"/>
        </w:rPr>
      </w:pPr>
      <w:r w:rsidRPr="002E5CBA">
        <w:rPr>
          <w:lang w:val="en-US"/>
        </w:rPr>
        <w:t xml:space="preserve">        - qfi</w:t>
      </w:r>
    </w:p>
    <w:p w14:paraId="24584459" w14:textId="77777777" w:rsidR="001B291B" w:rsidRPr="002E5CBA" w:rsidRDefault="001B291B" w:rsidP="001B291B">
      <w:pPr>
        <w:pStyle w:val="PL"/>
        <w:rPr>
          <w:lang w:val="en-US"/>
        </w:rPr>
      </w:pPr>
      <w:r w:rsidRPr="002E5CBA">
        <w:rPr>
          <w:lang w:val="en-US"/>
        </w:rPr>
        <w:t xml:space="preserve">        - qosRules</w:t>
      </w:r>
    </w:p>
    <w:p w14:paraId="55CD82EF" w14:textId="77777777" w:rsidR="001B291B" w:rsidRPr="002E5CBA" w:rsidRDefault="001B291B" w:rsidP="003A43D0">
      <w:pPr>
        <w:pStyle w:val="PL"/>
        <w:rPr>
          <w:lang w:val="en-US"/>
        </w:rPr>
      </w:pPr>
    </w:p>
    <w:p w14:paraId="3F9F6DA5" w14:textId="16C2305B" w:rsidR="00F647C2" w:rsidRPr="00F647C2" w:rsidRDefault="003A43D0"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332FB" w14:textId="77777777" w:rsidR="00C635EC" w:rsidRDefault="00C635EC">
      <w:r>
        <w:separator/>
      </w:r>
    </w:p>
  </w:endnote>
  <w:endnote w:type="continuationSeparator" w:id="0">
    <w:p w14:paraId="7466954B" w14:textId="77777777" w:rsidR="00C635EC" w:rsidRDefault="00C6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4BDFE" w14:textId="77777777" w:rsidR="00C635EC" w:rsidRDefault="00C635EC">
      <w:r>
        <w:separator/>
      </w:r>
    </w:p>
  </w:footnote>
  <w:footnote w:type="continuationSeparator" w:id="0">
    <w:p w14:paraId="337DC71F" w14:textId="77777777" w:rsidR="00C635EC" w:rsidRDefault="00C63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635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635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855E4"/>
    <w:multiLevelType w:val="hybridMultilevel"/>
    <w:tmpl w:val="553898CA"/>
    <w:lvl w:ilvl="0" w:tplc="73BA003C">
      <w:numFmt w:val="bullet"/>
      <w:lvlText w:val="-"/>
      <w:lvlJc w:val="left"/>
      <w:pPr>
        <w:ind w:left="460" w:hanging="360"/>
      </w:pPr>
      <w:rPr>
        <w:rFonts w:ascii="Arial" w:eastAsiaTheme="minorEastAsia" w:hAnsi="Arial" w:cs="Arial"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273"/>
    <w:rsid w:val="000364DA"/>
    <w:rsid w:val="000625F6"/>
    <w:rsid w:val="000628F9"/>
    <w:rsid w:val="000A01AA"/>
    <w:rsid w:val="000A6394"/>
    <w:rsid w:val="000B7FED"/>
    <w:rsid w:val="000C038A"/>
    <w:rsid w:val="000C6598"/>
    <w:rsid w:val="000D44B3"/>
    <w:rsid w:val="0011413B"/>
    <w:rsid w:val="00145D43"/>
    <w:rsid w:val="00166088"/>
    <w:rsid w:val="00192C46"/>
    <w:rsid w:val="001A08B3"/>
    <w:rsid w:val="001A7B60"/>
    <w:rsid w:val="001B291B"/>
    <w:rsid w:val="001B52F0"/>
    <w:rsid w:val="001B7A65"/>
    <w:rsid w:val="001D619B"/>
    <w:rsid w:val="001E41F3"/>
    <w:rsid w:val="001F43A4"/>
    <w:rsid w:val="00232796"/>
    <w:rsid w:val="002400B9"/>
    <w:rsid w:val="0026004D"/>
    <w:rsid w:val="00261BBB"/>
    <w:rsid w:val="002640DD"/>
    <w:rsid w:val="00275D12"/>
    <w:rsid w:val="00284FEB"/>
    <w:rsid w:val="002860C4"/>
    <w:rsid w:val="002B5741"/>
    <w:rsid w:val="002C461B"/>
    <w:rsid w:val="002E472E"/>
    <w:rsid w:val="002E64DC"/>
    <w:rsid w:val="00305409"/>
    <w:rsid w:val="003203D9"/>
    <w:rsid w:val="00321A20"/>
    <w:rsid w:val="0032436E"/>
    <w:rsid w:val="003609EF"/>
    <w:rsid w:val="0036231A"/>
    <w:rsid w:val="00374DD4"/>
    <w:rsid w:val="003A43D0"/>
    <w:rsid w:val="003C3CC8"/>
    <w:rsid w:val="003D454E"/>
    <w:rsid w:val="003E1A36"/>
    <w:rsid w:val="003F08F5"/>
    <w:rsid w:val="00410371"/>
    <w:rsid w:val="004242F1"/>
    <w:rsid w:val="0043614C"/>
    <w:rsid w:val="004825FB"/>
    <w:rsid w:val="004A688C"/>
    <w:rsid w:val="004B75B7"/>
    <w:rsid w:val="004D57CD"/>
    <w:rsid w:val="0051580D"/>
    <w:rsid w:val="00547111"/>
    <w:rsid w:val="00551C7D"/>
    <w:rsid w:val="00553DD2"/>
    <w:rsid w:val="00586DFA"/>
    <w:rsid w:val="00592D74"/>
    <w:rsid w:val="005E2C44"/>
    <w:rsid w:val="00621188"/>
    <w:rsid w:val="006257ED"/>
    <w:rsid w:val="006317A2"/>
    <w:rsid w:val="00665C47"/>
    <w:rsid w:val="00672650"/>
    <w:rsid w:val="00695808"/>
    <w:rsid w:val="006A4416"/>
    <w:rsid w:val="006B402A"/>
    <w:rsid w:val="006B46FB"/>
    <w:rsid w:val="006C067F"/>
    <w:rsid w:val="006E21FB"/>
    <w:rsid w:val="006E2A9F"/>
    <w:rsid w:val="006F660E"/>
    <w:rsid w:val="007460E0"/>
    <w:rsid w:val="0075431A"/>
    <w:rsid w:val="00792342"/>
    <w:rsid w:val="007977A8"/>
    <w:rsid w:val="007B512A"/>
    <w:rsid w:val="007C2097"/>
    <w:rsid w:val="007D0B40"/>
    <w:rsid w:val="007D6A07"/>
    <w:rsid w:val="007E0A33"/>
    <w:rsid w:val="007F7259"/>
    <w:rsid w:val="008040A8"/>
    <w:rsid w:val="008279FA"/>
    <w:rsid w:val="008626E7"/>
    <w:rsid w:val="00870EE7"/>
    <w:rsid w:val="008863B9"/>
    <w:rsid w:val="0089666F"/>
    <w:rsid w:val="008A45A6"/>
    <w:rsid w:val="008B715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EB7"/>
    <w:rsid w:val="00B23593"/>
    <w:rsid w:val="00B2504F"/>
    <w:rsid w:val="00B25052"/>
    <w:rsid w:val="00B258BB"/>
    <w:rsid w:val="00B52AAE"/>
    <w:rsid w:val="00B619B6"/>
    <w:rsid w:val="00B6795D"/>
    <w:rsid w:val="00B67B97"/>
    <w:rsid w:val="00B76F70"/>
    <w:rsid w:val="00B968C8"/>
    <w:rsid w:val="00BA3EC5"/>
    <w:rsid w:val="00BA51D9"/>
    <w:rsid w:val="00BB5DFC"/>
    <w:rsid w:val="00BC221A"/>
    <w:rsid w:val="00BC71DB"/>
    <w:rsid w:val="00BD279D"/>
    <w:rsid w:val="00BD6BB8"/>
    <w:rsid w:val="00BF4CA6"/>
    <w:rsid w:val="00C459B6"/>
    <w:rsid w:val="00C635EC"/>
    <w:rsid w:val="00C66BA2"/>
    <w:rsid w:val="00C95985"/>
    <w:rsid w:val="00CB347F"/>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A6316"/>
    <w:rsid w:val="00DC6BD7"/>
    <w:rsid w:val="00DE34CF"/>
    <w:rsid w:val="00DF36A3"/>
    <w:rsid w:val="00DF37C6"/>
    <w:rsid w:val="00E13F3D"/>
    <w:rsid w:val="00E22AF6"/>
    <w:rsid w:val="00E34898"/>
    <w:rsid w:val="00E53B23"/>
    <w:rsid w:val="00EA727C"/>
    <w:rsid w:val="00EB09B7"/>
    <w:rsid w:val="00EC5544"/>
    <w:rsid w:val="00EE7D7C"/>
    <w:rsid w:val="00F0451C"/>
    <w:rsid w:val="00F15DE3"/>
    <w:rsid w:val="00F2239C"/>
    <w:rsid w:val="00F25D98"/>
    <w:rsid w:val="00F300FB"/>
    <w:rsid w:val="00F4431D"/>
    <w:rsid w:val="00F57822"/>
    <w:rsid w:val="00F647C2"/>
    <w:rsid w:val="00F865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link w:val="5"/>
    <w:rsid w:val="006317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2985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DB180-A7BF-46E9-880B-8EB36AD97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916</Words>
  <Characters>5223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2021-11-19T09:03:00Z</dcterms:created>
  <dcterms:modified xsi:type="dcterms:W3CDTF">2021-11-22T09:46:00Z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(3)A3Dg0GHw901I+tbHs9msjx47/DH9t/suSCslc/+qqMhefV3yynToT6k3kUcJ3Mp8AoQY1Ck8
3owkSzgrst5hTbRX77QGqVidK7akVUG43JwYmBUKPRU/xRNqXSrzCLy/+gjZiXYDhizTCHuT
LSeuLlgIh3G7DXeHJAvMeZoRpZmyTgDD8TkMQbzMWQ/eII6fs4bwYh55OjSX2ulLPQjojudZ
MbkLsZI1jLsEfP6ZvH</vt:lpwstr>
  </property>
  <property fmtid="{D5CDD505-2E9C-101B-9397-08002B2CF9AE}" pid="22" name="_2015_ms_pID_7253431">
    <vt:lpwstr>HZEqTtYDaJNtfepObytMuh1n66/KwzxW7rWwAYdbUUiRQHx49Uomoo
3NY3Z62M7oKcJIac1NmgIhDqGXsp7LHP47cM+MeJb7dMLGCQykwYBv5v0UJM9SLcZlzjF8JK
7g68eAMjOxuJ8ZOxw0c3cgXqtZ4SfZuvSN/KvbNVLOiOOZeiZL2eWLnJecii/YK1msz8A3tM
7s+hnEsjy7Sn/ic+4HS/2hweGOEadILkBKZB</vt:lpwstr>
  </property>
  <property fmtid="{D5CDD505-2E9C-101B-9397-08002B2CF9AE}" pid="23" name="_2015_ms_pID_7253432">
    <vt:lpwstr>tQ==</vt:lpwstr>
  </property>
</Properties>
</file>